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ECD9FE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R5-225</w:t>
        </w:r>
        <w:r w:rsidR="0058799D">
          <w:rPr>
            <w:b/>
            <w:i/>
            <w:noProof/>
            <w:sz w:val="28"/>
          </w:rPr>
          <w:t>242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AEB7A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</w:t>
              </w:r>
              <w:r w:rsidR="0058799D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DE2B7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8799D">
                <w:rPr>
                  <w:b/>
                  <w:noProof/>
                  <w:sz w:val="28"/>
                </w:rPr>
                <w:t>0382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RF Baseline Implementation Capabilities for PC2 UE on FDD band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Unicom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89C7F0" w:rsidR="001E41F3" w:rsidRDefault="00BB37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NR_PC2_UE_FDD-UEConTest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A9793B" w:rsidR="001E41F3" w:rsidRDefault="00BB37F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Pr="005B00C6">
              <w:t>RF Baseline Implementation Capabilities</w:t>
            </w:r>
            <w:r>
              <w:t xml:space="preserve"> for PC2 UE on FDD band n1 and n3 are currently missing in 38.508-2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5A7C02" w:rsidR="001E41F3" w:rsidRDefault="00BB37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pdated table A.4.3.1-4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83A65B" w:rsidR="00BB37FA" w:rsidRDefault="00BB37FA" w:rsidP="00BB37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5B00C6">
              <w:t>RF Baseline Implementation Capabilities</w:t>
            </w:r>
            <w:r>
              <w:rPr>
                <w:noProof/>
                <w:lang w:eastAsia="zh-CN"/>
              </w:rPr>
              <w:t xml:space="preserve"> of PC2 UE for FDD bands n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 and n</w:t>
            </w: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 will be still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719D27" w:rsidR="001E41F3" w:rsidRDefault="00BB37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D3D96F" w:rsidR="001E41F3" w:rsidRDefault="00BB37F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B4226A" w:rsidR="001E41F3" w:rsidRDefault="00BB37F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691D56" w:rsidR="001E41F3" w:rsidRDefault="00BB37F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2A42C1" w14:textId="0E66AA0D" w:rsidR="0073545D" w:rsidRDefault="0073545D" w:rsidP="0073545D">
      <w:pPr>
        <w:pStyle w:val="2"/>
        <w:ind w:left="0" w:firstLine="0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changes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68C9CD36" w14:textId="5DB56331" w:rsidR="001E41F3" w:rsidRDefault="001E41F3">
      <w:pPr>
        <w:rPr>
          <w:noProof/>
        </w:rPr>
      </w:pPr>
    </w:p>
    <w:p w14:paraId="4CE97A3D" w14:textId="77777777" w:rsidR="0032624A" w:rsidRPr="005B00C6" w:rsidRDefault="0032624A" w:rsidP="0032624A">
      <w:pPr>
        <w:pStyle w:val="TH"/>
      </w:pPr>
      <w:r w:rsidRPr="005B00C6">
        <w:t>Table A.4.3.1-</w:t>
      </w:r>
      <w:r w:rsidRPr="005B00C6">
        <w:rPr>
          <w:lang w:eastAsia="zh-CN"/>
        </w:rPr>
        <w:t>4</w:t>
      </w:r>
      <w:r w:rsidRPr="005B00C6">
        <w:t xml:space="preserve">: NR </w:t>
      </w:r>
      <w:r w:rsidRPr="005B00C6">
        <w:rPr>
          <w:lang w:eastAsia="zh-CN"/>
        </w:rPr>
        <w:t xml:space="preserve">FR1 PC2 </w:t>
      </w:r>
      <w:r w:rsidRPr="005B00C6">
        <w:t>RF Baseline Implementation Capabilities</w:t>
      </w:r>
    </w:p>
    <w:tbl>
      <w:tblPr>
        <w:tblW w:w="946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400"/>
        <w:gridCol w:w="1331"/>
        <w:gridCol w:w="851"/>
        <w:gridCol w:w="2213"/>
        <w:gridCol w:w="1189"/>
      </w:tblGrid>
      <w:tr w:rsidR="0032624A" w:rsidRPr="005B00C6" w14:paraId="16EE4841" w14:textId="77777777" w:rsidTr="004F542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4035791" w14:textId="77777777" w:rsidR="0032624A" w:rsidRPr="005B00C6" w:rsidRDefault="0032624A" w:rsidP="004F542B">
            <w:pPr>
              <w:pStyle w:val="TAH"/>
            </w:pPr>
            <w:r w:rsidRPr="005B00C6">
              <w:t>Item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43349B" w14:textId="77777777" w:rsidR="0032624A" w:rsidRPr="005B00C6" w:rsidRDefault="0032624A" w:rsidP="004F542B">
            <w:pPr>
              <w:pStyle w:val="TAH"/>
            </w:pPr>
            <w:r w:rsidRPr="005B00C6">
              <w:rPr>
                <w:lang w:eastAsia="zh-CN"/>
              </w:rPr>
              <w:t>NR FR1 PC2</w:t>
            </w:r>
            <w:r w:rsidRPr="005B00C6">
              <w:t xml:space="preserve"> RF Baseline Implementation Capabilities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04623D5" w14:textId="77777777" w:rsidR="0032624A" w:rsidRPr="005B00C6" w:rsidRDefault="0032624A" w:rsidP="004F542B">
            <w:pPr>
              <w:pStyle w:val="TAH"/>
              <w:rPr>
                <w:lang w:eastAsia="zh-CN"/>
              </w:rPr>
            </w:pPr>
            <w:r w:rsidRPr="005B00C6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9703B" w14:textId="77777777" w:rsidR="0032624A" w:rsidRPr="005B00C6" w:rsidRDefault="0032624A" w:rsidP="004F542B">
            <w:pPr>
              <w:pStyle w:val="TAH"/>
            </w:pPr>
            <w:r w:rsidRPr="005B00C6">
              <w:t>Release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356B6" w14:textId="77777777" w:rsidR="0032624A" w:rsidRPr="005B00C6" w:rsidRDefault="0032624A" w:rsidP="004F542B">
            <w:pPr>
              <w:pStyle w:val="TAH"/>
            </w:pPr>
            <w:r w:rsidRPr="005B00C6">
              <w:t>Mnemonic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23E56" w14:textId="77777777" w:rsidR="0032624A" w:rsidRPr="005B00C6" w:rsidRDefault="0032624A" w:rsidP="004F542B">
            <w:pPr>
              <w:pStyle w:val="TAH"/>
            </w:pPr>
            <w:r w:rsidRPr="005B00C6">
              <w:t>Comments</w:t>
            </w:r>
          </w:p>
        </w:tc>
      </w:tr>
      <w:tr w:rsidR="0032624A" w:rsidRPr="005B00C6" w14:paraId="68351507" w14:textId="77777777" w:rsidTr="004F542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56A560" w14:textId="77777777" w:rsidR="0032624A" w:rsidRPr="005B00C6" w:rsidRDefault="0032624A" w:rsidP="004F542B">
            <w:pPr>
              <w:pStyle w:val="TAC"/>
            </w:pPr>
            <w:r w:rsidRPr="005B00C6">
              <w:rPr>
                <w:lang w:eastAsia="zh-CN"/>
              </w:rPr>
              <w:t>0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343D1" w14:textId="77777777" w:rsidR="0032624A" w:rsidRPr="005B00C6" w:rsidRDefault="0032624A" w:rsidP="004F542B">
            <w:pPr>
              <w:pStyle w:val="TAL"/>
              <w:rPr>
                <w:lang w:eastAsia="zh-CN"/>
              </w:rPr>
            </w:pPr>
            <w:r w:rsidRPr="005B00C6">
              <w:t xml:space="preserve">NR Frequency band: </w:t>
            </w:r>
            <w:r w:rsidRPr="005B00C6">
              <w:rPr>
                <w:rFonts w:eastAsia="PMingLiU"/>
              </w:rPr>
              <w:t xml:space="preserve">2300-2400 MHz </w:t>
            </w:r>
            <w:r w:rsidRPr="005B00C6">
              <w:rPr>
                <w:rFonts w:eastAsia="PMingLiU"/>
                <w:lang w:eastAsia="zh-CN"/>
              </w:rPr>
              <w:t>(UL / DL)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1D9101" w14:textId="77777777" w:rsidR="0032624A" w:rsidRPr="005B00C6" w:rsidRDefault="0032624A" w:rsidP="004F542B">
            <w:pPr>
              <w:pStyle w:val="TAC"/>
            </w:pPr>
            <w:r w:rsidRPr="005B00C6">
              <w:t>38.101-</w:t>
            </w:r>
            <w:r w:rsidRPr="005B00C6">
              <w:rPr>
                <w:lang w:eastAsia="zh-CN"/>
              </w:rPr>
              <w:t>1</w:t>
            </w:r>
            <w:r w:rsidRPr="005B00C6">
              <w:t xml:space="preserve">, </w:t>
            </w:r>
            <w:r w:rsidRPr="005B00C6">
              <w:rPr>
                <w:lang w:eastAsia="zh-CN"/>
              </w:rPr>
              <w:t>6</w:t>
            </w:r>
            <w:r w:rsidRPr="005B00C6">
              <w:t>.2</w:t>
            </w:r>
            <w:r w:rsidRPr="005B00C6">
              <w:rPr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9260" w14:textId="77777777" w:rsidR="0032624A" w:rsidRPr="005B00C6" w:rsidRDefault="0032624A" w:rsidP="004F542B">
            <w:pPr>
              <w:pStyle w:val="TAC"/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63DD" w14:textId="77777777" w:rsidR="0032624A" w:rsidRPr="005B00C6" w:rsidRDefault="0032624A" w:rsidP="004F542B">
            <w:pPr>
              <w:pStyle w:val="TAC"/>
            </w:pPr>
            <w:r w:rsidRPr="005B00C6">
              <w:t>pc_nrBand</w:t>
            </w:r>
            <w:r w:rsidRPr="005B00C6">
              <w:rPr>
                <w:lang w:eastAsia="zh-CN"/>
              </w:rPr>
              <w:t>40_PC2</w:t>
            </w:r>
            <w:r w:rsidRPr="005B00C6">
              <w:t>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D9D9" w14:textId="77777777" w:rsidR="0032624A" w:rsidRPr="005B00C6" w:rsidRDefault="0032624A" w:rsidP="004F542B">
            <w:pPr>
              <w:pStyle w:val="TAC"/>
            </w:pPr>
            <w:r w:rsidRPr="005B00C6">
              <w:t>NR FR1 PC2 Band n</w:t>
            </w:r>
            <w:r w:rsidRPr="005B00C6">
              <w:rPr>
                <w:lang w:eastAsia="zh-CN"/>
              </w:rPr>
              <w:t>40</w:t>
            </w:r>
          </w:p>
        </w:tc>
      </w:tr>
      <w:tr w:rsidR="0032624A" w:rsidRPr="005B00C6" w14:paraId="6116A875" w14:textId="77777777" w:rsidTr="004F542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48B0D" w14:textId="77777777" w:rsidR="0032624A" w:rsidRPr="005B00C6" w:rsidRDefault="0032624A" w:rsidP="004F542B">
            <w:pPr>
              <w:pStyle w:val="TAC"/>
            </w:pPr>
            <w:r w:rsidRPr="005B00C6">
              <w:t>1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0765F0" w14:textId="77777777" w:rsidR="0032624A" w:rsidRPr="005B00C6" w:rsidRDefault="0032624A" w:rsidP="004F542B">
            <w:pPr>
              <w:pStyle w:val="TAL"/>
            </w:pPr>
            <w:r w:rsidRPr="005B00C6">
              <w:t>NR Frequency band: 2496</w:t>
            </w:r>
            <w:r w:rsidRPr="005B00C6">
              <w:rPr>
                <w:lang w:eastAsia="zh-CN"/>
              </w:rPr>
              <w:t>-</w:t>
            </w:r>
            <w:r w:rsidRPr="005B00C6">
              <w:t xml:space="preserve">2690 MHz </w:t>
            </w:r>
            <w:r w:rsidRPr="005B00C6">
              <w:rPr>
                <w:rFonts w:eastAsia="PMingLiU"/>
                <w:lang w:eastAsia="zh-CN"/>
              </w:rPr>
              <w:t>(UL / DL)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FDE7777" w14:textId="77777777" w:rsidR="0032624A" w:rsidRPr="005B00C6" w:rsidRDefault="0032624A" w:rsidP="004F542B">
            <w:pPr>
              <w:pStyle w:val="TAL"/>
              <w:rPr>
                <w:lang w:eastAsia="zh-CN"/>
              </w:rPr>
            </w:pPr>
            <w:r w:rsidRPr="005B00C6">
              <w:t>38.101-</w:t>
            </w:r>
            <w:r w:rsidRPr="005B00C6">
              <w:rPr>
                <w:lang w:eastAsia="zh-CN"/>
              </w:rPr>
              <w:t>1</w:t>
            </w:r>
            <w:r w:rsidRPr="005B00C6">
              <w:t xml:space="preserve">, </w:t>
            </w:r>
            <w:r w:rsidRPr="005B00C6">
              <w:rPr>
                <w:lang w:eastAsia="zh-CN"/>
              </w:rPr>
              <w:t>6</w:t>
            </w:r>
            <w:r w:rsidRPr="005B00C6">
              <w:t>.2</w:t>
            </w:r>
            <w:r w:rsidRPr="005B00C6">
              <w:rPr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9CA73" w14:textId="77777777" w:rsidR="0032624A" w:rsidRPr="005B00C6" w:rsidRDefault="0032624A" w:rsidP="004F542B">
            <w:pPr>
              <w:pStyle w:val="TAC"/>
            </w:pPr>
            <w:r w:rsidRPr="005B00C6">
              <w:rPr>
                <w:lang w:eastAsia="zh-TW"/>
              </w:rPr>
              <w:t>Rel-15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87CC8" w14:textId="77777777" w:rsidR="0032624A" w:rsidRPr="005B00C6" w:rsidRDefault="0032624A" w:rsidP="004F542B">
            <w:pPr>
              <w:pStyle w:val="TAC"/>
            </w:pPr>
            <w:r w:rsidRPr="005B00C6">
              <w:t>pc_nrBand</w:t>
            </w:r>
            <w:r w:rsidRPr="005B00C6">
              <w:rPr>
                <w:lang w:eastAsia="zh-CN"/>
              </w:rPr>
              <w:t>41_PC2</w:t>
            </w:r>
            <w:r w:rsidRPr="005B00C6">
              <w:t>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81126" w14:textId="77777777" w:rsidR="0032624A" w:rsidRPr="005B00C6" w:rsidRDefault="0032624A" w:rsidP="004F542B">
            <w:pPr>
              <w:pStyle w:val="TAL"/>
            </w:pPr>
            <w:r w:rsidRPr="005B00C6">
              <w:t>NR FR1 PC2 Band n</w:t>
            </w:r>
            <w:r w:rsidRPr="005B00C6">
              <w:rPr>
                <w:lang w:eastAsia="zh-CN"/>
              </w:rPr>
              <w:t>41</w:t>
            </w:r>
          </w:p>
        </w:tc>
      </w:tr>
      <w:tr w:rsidR="0032624A" w:rsidRPr="005B00C6" w14:paraId="3E0E568D" w14:textId="77777777" w:rsidTr="004F542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97F8C" w14:textId="77777777" w:rsidR="0032624A" w:rsidRPr="005B00C6" w:rsidRDefault="0032624A" w:rsidP="004F542B">
            <w:pPr>
              <w:pStyle w:val="TAC"/>
            </w:pPr>
            <w:r w:rsidRPr="005B00C6">
              <w:t>2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AEFF0B" w14:textId="77777777" w:rsidR="0032624A" w:rsidRPr="005B00C6" w:rsidRDefault="0032624A" w:rsidP="004F542B">
            <w:pPr>
              <w:pStyle w:val="TAL"/>
            </w:pPr>
            <w:r w:rsidRPr="005B00C6">
              <w:t>NR Frequency band: 3300-</w:t>
            </w:r>
            <w:r w:rsidRPr="005B00C6">
              <w:rPr>
                <w:lang w:eastAsia="zh-CN"/>
              </w:rPr>
              <w:t>42</w:t>
            </w:r>
            <w:r w:rsidRPr="005B00C6">
              <w:t xml:space="preserve">00 MHz </w:t>
            </w:r>
            <w:r w:rsidRPr="005B00C6">
              <w:rPr>
                <w:rFonts w:eastAsia="PMingLiU"/>
                <w:lang w:eastAsia="zh-CN"/>
              </w:rPr>
              <w:t>(UL / DL)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F7B1307" w14:textId="77777777" w:rsidR="0032624A" w:rsidRPr="005B00C6" w:rsidRDefault="0032624A" w:rsidP="004F542B">
            <w:pPr>
              <w:pStyle w:val="TAL"/>
            </w:pPr>
            <w:r w:rsidRPr="005B00C6">
              <w:t>38.101-</w:t>
            </w:r>
            <w:r w:rsidRPr="005B00C6">
              <w:rPr>
                <w:lang w:eastAsia="zh-CN"/>
              </w:rPr>
              <w:t>1</w:t>
            </w:r>
            <w:r w:rsidRPr="005B00C6">
              <w:t xml:space="preserve">, </w:t>
            </w:r>
            <w:r w:rsidRPr="005B00C6">
              <w:rPr>
                <w:lang w:eastAsia="zh-CN"/>
              </w:rPr>
              <w:t>6</w:t>
            </w:r>
            <w:r w:rsidRPr="005B00C6">
              <w:t>.2</w:t>
            </w:r>
            <w:r w:rsidRPr="005B00C6">
              <w:rPr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5B8B3" w14:textId="77777777" w:rsidR="0032624A" w:rsidRPr="005B00C6" w:rsidRDefault="0032624A" w:rsidP="004F542B">
            <w:pPr>
              <w:pStyle w:val="TAC"/>
            </w:pPr>
            <w:r w:rsidRPr="005B00C6">
              <w:rPr>
                <w:lang w:eastAsia="zh-TW"/>
              </w:rPr>
              <w:t>Rel-15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B9DF8" w14:textId="77777777" w:rsidR="0032624A" w:rsidRPr="005B00C6" w:rsidRDefault="0032624A" w:rsidP="004F542B">
            <w:pPr>
              <w:pStyle w:val="TAC"/>
            </w:pPr>
            <w:r w:rsidRPr="005B00C6">
              <w:t>pc_nrBand</w:t>
            </w:r>
            <w:r w:rsidRPr="005B00C6">
              <w:rPr>
                <w:lang w:eastAsia="zh-CN"/>
              </w:rPr>
              <w:t>77_PC2</w:t>
            </w:r>
            <w:r w:rsidRPr="005B00C6">
              <w:t>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7FEFF" w14:textId="77777777" w:rsidR="0032624A" w:rsidRPr="005B00C6" w:rsidRDefault="0032624A" w:rsidP="004F542B">
            <w:pPr>
              <w:pStyle w:val="TAL"/>
            </w:pPr>
            <w:r w:rsidRPr="005B00C6">
              <w:t>NR FR1 PC2 Band n</w:t>
            </w:r>
            <w:r w:rsidRPr="005B00C6">
              <w:rPr>
                <w:lang w:eastAsia="zh-CN"/>
              </w:rPr>
              <w:t>77</w:t>
            </w:r>
          </w:p>
        </w:tc>
      </w:tr>
      <w:tr w:rsidR="0032624A" w:rsidRPr="005B00C6" w14:paraId="7328E889" w14:textId="77777777" w:rsidTr="004F542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B37DD" w14:textId="77777777" w:rsidR="0032624A" w:rsidRPr="005B00C6" w:rsidRDefault="0032624A" w:rsidP="004F542B">
            <w:pPr>
              <w:pStyle w:val="TAC"/>
            </w:pPr>
            <w:r w:rsidRPr="005B00C6">
              <w:t>3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3AEE8D" w14:textId="77777777" w:rsidR="0032624A" w:rsidRPr="005B00C6" w:rsidRDefault="0032624A" w:rsidP="004F542B">
            <w:pPr>
              <w:pStyle w:val="TAL"/>
            </w:pPr>
            <w:r w:rsidRPr="005B00C6">
              <w:t xml:space="preserve">NR Frequency band: </w:t>
            </w:r>
            <w:r w:rsidRPr="005B00C6">
              <w:rPr>
                <w:rFonts w:cs="Arial"/>
                <w:szCs w:val="18"/>
              </w:rPr>
              <w:t>3</w:t>
            </w:r>
            <w:r w:rsidRPr="005B00C6">
              <w:rPr>
                <w:rFonts w:cs="Arial"/>
                <w:szCs w:val="18"/>
                <w:lang w:eastAsia="zh-CN"/>
              </w:rPr>
              <w:t>3</w:t>
            </w:r>
            <w:r w:rsidRPr="005B00C6">
              <w:rPr>
                <w:rFonts w:cs="Arial"/>
                <w:szCs w:val="18"/>
              </w:rPr>
              <w:t>00</w:t>
            </w:r>
            <w:r w:rsidRPr="005B00C6">
              <w:t>–</w:t>
            </w:r>
            <w:r w:rsidRPr="005B00C6">
              <w:rPr>
                <w:lang w:eastAsia="zh-CN"/>
              </w:rPr>
              <w:t>38</w:t>
            </w:r>
            <w:r w:rsidRPr="005B00C6">
              <w:t xml:space="preserve">00 MHz </w:t>
            </w:r>
            <w:r w:rsidRPr="005B00C6">
              <w:rPr>
                <w:rFonts w:eastAsia="PMingLiU"/>
                <w:lang w:eastAsia="zh-CN"/>
              </w:rPr>
              <w:t>(UL / DL)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1DE8C30" w14:textId="77777777" w:rsidR="0032624A" w:rsidRPr="005B00C6" w:rsidRDefault="0032624A" w:rsidP="004F542B">
            <w:pPr>
              <w:pStyle w:val="TAL"/>
            </w:pPr>
            <w:r w:rsidRPr="005B00C6">
              <w:t>38.101-</w:t>
            </w:r>
            <w:r w:rsidRPr="005B00C6">
              <w:rPr>
                <w:lang w:eastAsia="zh-CN"/>
              </w:rPr>
              <w:t>1</w:t>
            </w:r>
            <w:r w:rsidRPr="005B00C6">
              <w:t xml:space="preserve">, </w:t>
            </w:r>
            <w:r w:rsidRPr="005B00C6">
              <w:rPr>
                <w:lang w:eastAsia="zh-CN"/>
              </w:rPr>
              <w:t>6</w:t>
            </w:r>
            <w:r w:rsidRPr="005B00C6">
              <w:t>.2</w:t>
            </w:r>
            <w:r w:rsidRPr="005B00C6">
              <w:rPr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4D5BF" w14:textId="77777777" w:rsidR="0032624A" w:rsidRPr="005B00C6" w:rsidRDefault="0032624A" w:rsidP="004F542B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Rel-15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8BEBA" w14:textId="77777777" w:rsidR="0032624A" w:rsidRPr="005B00C6" w:rsidRDefault="0032624A" w:rsidP="004F542B">
            <w:pPr>
              <w:pStyle w:val="TAC"/>
            </w:pPr>
            <w:r w:rsidRPr="005B00C6">
              <w:t>pc_nrBand</w:t>
            </w:r>
            <w:r w:rsidRPr="005B00C6">
              <w:rPr>
                <w:lang w:eastAsia="zh-CN"/>
              </w:rPr>
              <w:t>78_PC2</w:t>
            </w:r>
            <w:r w:rsidRPr="005B00C6">
              <w:t>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9C434" w14:textId="77777777" w:rsidR="0032624A" w:rsidRPr="005B00C6" w:rsidRDefault="0032624A" w:rsidP="004F542B">
            <w:pPr>
              <w:pStyle w:val="TAL"/>
            </w:pPr>
            <w:r w:rsidRPr="005B00C6">
              <w:t>NR FR1 PC2 Band n</w:t>
            </w:r>
            <w:r w:rsidRPr="005B00C6">
              <w:rPr>
                <w:lang w:eastAsia="zh-CN"/>
              </w:rPr>
              <w:t>78</w:t>
            </w:r>
          </w:p>
        </w:tc>
      </w:tr>
      <w:tr w:rsidR="0032624A" w:rsidRPr="005B00C6" w14:paraId="42703D80" w14:textId="77777777" w:rsidTr="004F542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DD479" w14:textId="77777777" w:rsidR="0032624A" w:rsidRPr="005B00C6" w:rsidRDefault="0032624A" w:rsidP="004F542B">
            <w:pPr>
              <w:pStyle w:val="TAC"/>
            </w:pPr>
            <w:r w:rsidRPr="005B00C6">
              <w:t>4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7CCD72" w14:textId="77777777" w:rsidR="0032624A" w:rsidRPr="005B00C6" w:rsidRDefault="0032624A" w:rsidP="004F542B">
            <w:pPr>
              <w:pStyle w:val="TAL"/>
            </w:pPr>
            <w:r w:rsidRPr="005B00C6">
              <w:t xml:space="preserve">NR Frequency band: </w:t>
            </w:r>
            <w:r w:rsidRPr="005B00C6">
              <w:rPr>
                <w:rFonts w:cs="Arial"/>
                <w:szCs w:val="18"/>
                <w:lang w:eastAsia="zh-CN"/>
              </w:rPr>
              <w:t>44</w:t>
            </w:r>
            <w:r w:rsidRPr="005B00C6">
              <w:rPr>
                <w:rFonts w:cs="Arial"/>
                <w:szCs w:val="18"/>
              </w:rPr>
              <w:t>00</w:t>
            </w:r>
            <w:r w:rsidRPr="005B00C6">
              <w:t>–</w:t>
            </w:r>
            <w:r w:rsidRPr="005B00C6">
              <w:rPr>
                <w:rFonts w:cs="Arial"/>
                <w:szCs w:val="18"/>
              </w:rPr>
              <w:t>50</w:t>
            </w:r>
            <w:r w:rsidRPr="005B00C6">
              <w:rPr>
                <w:rFonts w:cs="Arial"/>
                <w:szCs w:val="18"/>
                <w:lang w:eastAsia="zh-CN"/>
              </w:rPr>
              <w:t>00</w:t>
            </w:r>
            <w:r w:rsidRPr="005B00C6">
              <w:t xml:space="preserve"> MHz </w:t>
            </w:r>
            <w:r w:rsidRPr="005B00C6">
              <w:rPr>
                <w:rFonts w:eastAsia="PMingLiU"/>
                <w:lang w:eastAsia="zh-CN"/>
              </w:rPr>
              <w:t>(UL / DL)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9E25DAF" w14:textId="77777777" w:rsidR="0032624A" w:rsidRPr="005B00C6" w:rsidRDefault="0032624A" w:rsidP="004F542B">
            <w:pPr>
              <w:pStyle w:val="TAL"/>
            </w:pPr>
            <w:r w:rsidRPr="005B00C6">
              <w:t>38.101-</w:t>
            </w:r>
            <w:r w:rsidRPr="005B00C6">
              <w:rPr>
                <w:lang w:eastAsia="zh-CN"/>
              </w:rPr>
              <w:t>1</w:t>
            </w:r>
            <w:r w:rsidRPr="005B00C6">
              <w:t xml:space="preserve">, </w:t>
            </w:r>
            <w:r w:rsidRPr="005B00C6">
              <w:rPr>
                <w:lang w:eastAsia="zh-CN"/>
              </w:rPr>
              <w:t>6</w:t>
            </w:r>
            <w:r w:rsidRPr="005B00C6">
              <w:t>.2</w:t>
            </w:r>
            <w:r w:rsidRPr="005B00C6">
              <w:rPr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10984" w14:textId="77777777" w:rsidR="0032624A" w:rsidRPr="005B00C6" w:rsidRDefault="0032624A" w:rsidP="004F542B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Rel-15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71268" w14:textId="77777777" w:rsidR="0032624A" w:rsidRPr="005B00C6" w:rsidRDefault="0032624A" w:rsidP="004F542B">
            <w:pPr>
              <w:pStyle w:val="TAC"/>
            </w:pPr>
            <w:r w:rsidRPr="005B00C6">
              <w:t>pc_nrBand</w:t>
            </w:r>
            <w:r w:rsidRPr="005B00C6">
              <w:rPr>
                <w:lang w:eastAsia="zh-CN"/>
              </w:rPr>
              <w:t>79_PC2</w:t>
            </w:r>
            <w:r w:rsidRPr="005B00C6">
              <w:t>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9C03A" w14:textId="77777777" w:rsidR="0032624A" w:rsidRPr="005B00C6" w:rsidRDefault="0032624A" w:rsidP="004F542B">
            <w:pPr>
              <w:pStyle w:val="TAL"/>
            </w:pPr>
            <w:r w:rsidRPr="005B00C6">
              <w:t>NR FR1 PC2 Band n</w:t>
            </w:r>
            <w:r w:rsidRPr="005B00C6">
              <w:rPr>
                <w:lang w:eastAsia="zh-CN"/>
              </w:rPr>
              <w:t>79</w:t>
            </w:r>
          </w:p>
        </w:tc>
      </w:tr>
      <w:tr w:rsidR="0032624A" w:rsidRPr="005B00C6" w14:paraId="0D5E6DF1" w14:textId="77777777" w:rsidTr="004F542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23DA" w14:textId="77777777" w:rsidR="0032624A" w:rsidRPr="005B00C6" w:rsidRDefault="0032624A" w:rsidP="004F542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103F8E" w14:textId="77777777" w:rsidR="0032624A" w:rsidRPr="005B00C6" w:rsidRDefault="0032624A" w:rsidP="004F542B">
            <w:pPr>
              <w:pStyle w:val="TAL"/>
            </w:pPr>
            <w:r w:rsidRPr="005B00C6">
              <w:t xml:space="preserve">NR Frequency band: </w:t>
            </w:r>
            <w:r w:rsidRPr="005B00C6">
              <w:rPr>
                <w:lang w:eastAsia="zh-CN"/>
              </w:rPr>
              <w:t>201</w:t>
            </w:r>
            <w:r w:rsidRPr="005B00C6">
              <w:rPr>
                <w:rFonts w:cs="Arial"/>
                <w:szCs w:val="18"/>
              </w:rPr>
              <w:t>0</w:t>
            </w:r>
            <w:r w:rsidRPr="005B00C6">
              <w:t>–</w:t>
            </w:r>
            <w:r w:rsidRPr="005B00C6">
              <w:rPr>
                <w:lang w:eastAsia="zh-CN"/>
              </w:rPr>
              <w:t>202</w:t>
            </w:r>
            <w:r w:rsidRPr="005B00C6">
              <w:rPr>
                <w:rFonts w:cs="Arial"/>
                <w:szCs w:val="18"/>
              </w:rPr>
              <w:t>5</w:t>
            </w:r>
            <w:r w:rsidRPr="005B00C6">
              <w:t xml:space="preserve"> MHz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6310DC" w14:textId="77777777" w:rsidR="0032624A" w:rsidRPr="005B00C6" w:rsidRDefault="0032624A" w:rsidP="004F542B">
            <w:pPr>
              <w:pStyle w:val="TAL"/>
            </w:pPr>
            <w:r w:rsidRPr="005B00C6">
              <w:t>38.101-</w:t>
            </w:r>
            <w:r w:rsidRPr="005B00C6">
              <w:rPr>
                <w:lang w:eastAsia="zh-CN"/>
              </w:rPr>
              <w:t>1</w:t>
            </w:r>
            <w:r w:rsidRPr="005B00C6">
              <w:t xml:space="preserve">, </w:t>
            </w:r>
            <w:r w:rsidRPr="005B00C6">
              <w:rPr>
                <w:lang w:eastAsia="zh-CN"/>
              </w:rPr>
              <w:t>6</w:t>
            </w:r>
            <w:r w:rsidRPr="005B00C6">
              <w:t>.2</w:t>
            </w:r>
            <w:r w:rsidRPr="005B00C6">
              <w:rPr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C5CE" w14:textId="77777777" w:rsidR="0032624A" w:rsidRPr="005B00C6" w:rsidRDefault="0032624A" w:rsidP="004F542B">
            <w:pPr>
              <w:pStyle w:val="TAC"/>
              <w:rPr>
                <w:lang w:eastAsia="zh-CN"/>
              </w:rPr>
            </w:pPr>
            <w:r w:rsidRPr="005B00C6">
              <w:rPr>
                <w:lang w:eastAsia="zh-TW"/>
              </w:rPr>
              <w:t>Rel-1</w:t>
            </w:r>
            <w:r w:rsidRPr="005B00C6">
              <w:rPr>
                <w:lang w:eastAsia="zh-CN"/>
              </w:rPr>
              <w:t>6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294E" w14:textId="77777777" w:rsidR="0032624A" w:rsidRPr="005B00C6" w:rsidRDefault="0032624A" w:rsidP="004F542B">
            <w:pPr>
              <w:pStyle w:val="TAC"/>
            </w:pPr>
            <w:r w:rsidRPr="005B00C6">
              <w:t>pc_nrBand</w:t>
            </w:r>
            <w:r w:rsidRPr="005B00C6">
              <w:rPr>
                <w:lang w:eastAsia="zh-CN"/>
              </w:rPr>
              <w:t>34_PC2</w:t>
            </w:r>
            <w:r w:rsidRPr="005B00C6">
              <w:t>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7B64" w14:textId="77777777" w:rsidR="0032624A" w:rsidRPr="005B00C6" w:rsidRDefault="0032624A" w:rsidP="004F542B">
            <w:pPr>
              <w:pStyle w:val="TAL"/>
              <w:rPr>
                <w:lang w:eastAsia="zh-CN"/>
              </w:rPr>
            </w:pPr>
            <w:r w:rsidRPr="005B00C6">
              <w:t>NR FR1 PC2 Band n</w:t>
            </w:r>
            <w:r w:rsidRPr="005B00C6">
              <w:rPr>
                <w:lang w:eastAsia="zh-CN"/>
              </w:rPr>
              <w:t>34</w:t>
            </w:r>
          </w:p>
        </w:tc>
      </w:tr>
      <w:tr w:rsidR="0032624A" w:rsidRPr="005B00C6" w14:paraId="37EED024" w14:textId="77777777" w:rsidTr="004F542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7C61" w14:textId="77777777" w:rsidR="0032624A" w:rsidRPr="005B00C6" w:rsidRDefault="0032624A" w:rsidP="004F542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6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2CA088" w14:textId="77777777" w:rsidR="0032624A" w:rsidRPr="005B00C6" w:rsidRDefault="0032624A" w:rsidP="004F542B">
            <w:pPr>
              <w:pStyle w:val="TAL"/>
            </w:pPr>
            <w:r w:rsidRPr="005B00C6">
              <w:t xml:space="preserve">NR Frequency band: </w:t>
            </w:r>
            <w:r w:rsidRPr="005B00C6">
              <w:rPr>
                <w:lang w:eastAsia="zh-CN"/>
              </w:rPr>
              <w:t>1880</w:t>
            </w:r>
            <w:r w:rsidRPr="005B00C6">
              <w:t>–</w:t>
            </w:r>
            <w:r w:rsidRPr="005B00C6">
              <w:rPr>
                <w:lang w:eastAsia="zh-CN"/>
              </w:rPr>
              <w:t>1920</w:t>
            </w:r>
            <w:r w:rsidRPr="005B00C6">
              <w:t xml:space="preserve"> MHz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174EA8" w14:textId="77777777" w:rsidR="0032624A" w:rsidRPr="005B00C6" w:rsidRDefault="0032624A" w:rsidP="004F542B">
            <w:pPr>
              <w:pStyle w:val="TAL"/>
            </w:pPr>
            <w:r w:rsidRPr="005B00C6">
              <w:t>38.101-</w:t>
            </w:r>
            <w:r w:rsidRPr="005B00C6">
              <w:rPr>
                <w:lang w:eastAsia="zh-CN"/>
              </w:rPr>
              <w:t>1</w:t>
            </w:r>
            <w:r w:rsidRPr="005B00C6">
              <w:t xml:space="preserve">, </w:t>
            </w:r>
            <w:r w:rsidRPr="005B00C6">
              <w:rPr>
                <w:lang w:eastAsia="zh-CN"/>
              </w:rPr>
              <w:t>6</w:t>
            </w:r>
            <w:r w:rsidRPr="005B00C6">
              <w:t>.2</w:t>
            </w:r>
            <w:r w:rsidRPr="005B00C6">
              <w:rPr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6749" w14:textId="77777777" w:rsidR="0032624A" w:rsidRPr="005B00C6" w:rsidRDefault="0032624A" w:rsidP="004F542B">
            <w:pPr>
              <w:pStyle w:val="TAC"/>
              <w:rPr>
                <w:lang w:eastAsia="zh-CN"/>
              </w:rPr>
            </w:pPr>
            <w:r w:rsidRPr="005B00C6">
              <w:rPr>
                <w:lang w:eastAsia="zh-TW"/>
              </w:rPr>
              <w:t>Rel-1</w:t>
            </w:r>
            <w:r w:rsidRPr="005B00C6">
              <w:rPr>
                <w:lang w:eastAsia="zh-CN"/>
              </w:rPr>
              <w:t>6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36B5" w14:textId="77777777" w:rsidR="0032624A" w:rsidRPr="005B00C6" w:rsidRDefault="0032624A" w:rsidP="004F542B">
            <w:pPr>
              <w:pStyle w:val="TAC"/>
            </w:pPr>
            <w:r w:rsidRPr="005B00C6">
              <w:t>pc_nrBand</w:t>
            </w:r>
            <w:r w:rsidRPr="005B00C6">
              <w:rPr>
                <w:lang w:eastAsia="zh-CN"/>
              </w:rPr>
              <w:t>39_PC2</w:t>
            </w:r>
            <w:r w:rsidRPr="005B00C6">
              <w:t>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99C4" w14:textId="77777777" w:rsidR="0032624A" w:rsidRPr="005B00C6" w:rsidRDefault="0032624A" w:rsidP="004F542B">
            <w:pPr>
              <w:pStyle w:val="TAL"/>
              <w:rPr>
                <w:lang w:eastAsia="zh-CN"/>
              </w:rPr>
            </w:pPr>
            <w:r w:rsidRPr="005B00C6">
              <w:t>NR FR1 PC2 Band n</w:t>
            </w:r>
            <w:r w:rsidRPr="005B00C6">
              <w:rPr>
                <w:lang w:eastAsia="zh-CN"/>
              </w:rPr>
              <w:t>39</w:t>
            </w:r>
          </w:p>
        </w:tc>
      </w:tr>
      <w:tr w:rsidR="00BB37FA" w:rsidRPr="005B00C6" w14:paraId="39B8DE0F" w14:textId="77777777" w:rsidTr="004F542B">
        <w:trPr>
          <w:cantSplit/>
          <w:jc w:val="center"/>
          <w:ins w:id="1" w:author="Shi Yu" w:date="2022-08-08T21:45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72B5" w14:textId="0922CF84" w:rsidR="00BB37FA" w:rsidRPr="005B00C6" w:rsidRDefault="00BB37FA" w:rsidP="00BB37FA">
            <w:pPr>
              <w:pStyle w:val="TAC"/>
              <w:rPr>
                <w:ins w:id="2" w:author="Shi Yu" w:date="2022-08-08T21:45:00Z"/>
                <w:lang w:eastAsia="zh-CN"/>
              </w:rPr>
            </w:pPr>
            <w:ins w:id="3" w:author="Shi Yu" w:date="2022-08-08T22:10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E34819" w14:textId="5F4340CC" w:rsidR="00BB37FA" w:rsidRPr="005B00C6" w:rsidRDefault="00BB37FA" w:rsidP="00BB37FA">
            <w:pPr>
              <w:pStyle w:val="TAL"/>
              <w:rPr>
                <w:ins w:id="4" w:author="Shi Yu" w:date="2022-08-08T21:45:00Z"/>
                <w:lang w:eastAsia="zh-CN"/>
              </w:rPr>
            </w:pPr>
            <w:ins w:id="5" w:author="Shi Yu" w:date="2022-08-08T22:16:00Z">
              <w:r w:rsidRPr="005B00C6">
                <w:t>NR Frequency band: 1920-1980 MHz (UL), 2110-2170 MHz (DL)</w:t>
              </w:r>
            </w:ins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519F5A" w14:textId="58E87FED" w:rsidR="00BB37FA" w:rsidRPr="005B00C6" w:rsidRDefault="00BB37FA" w:rsidP="00BB37FA">
            <w:pPr>
              <w:pStyle w:val="TAL"/>
              <w:rPr>
                <w:ins w:id="6" w:author="Shi Yu" w:date="2022-08-08T21:45:00Z"/>
              </w:rPr>
            </w:pPr>
            <w:ins w:id="7" w:author="Shi Yu" w:date="2022-08-08T22:10:00Z">
              <w:r w:rsidRPr="005B00C6">
                <w:t>38.101-</w:t>
              </w:r>
              <w:r w:rsidRPr="005B00C6">
                <w:rPr>
                  <w:lang w:eastAsia="zh-CN"/>
                </w:rPr>
                <w:t>1</w:t>
              </w:r>
              <w:r w:rsidRPr="005B00C6">
                <w:t xml:space="preserve">, </w:t>
              </w:r>
              <w:r w:rsidRPr="005B00C6">
                <w:rPr>
                  <w:lang w:eastAsia="zh-CN"/>
                </w:rPr>
                <w:t>6</w:t>
              </w:r>
              <w:r w:rsidRPr="005B00C6">
                <w:t>.2</w:t>
              </w:r>
              <w:r w:rsidRPr="005B00C6">
                <w:rPr>
                  <w:lang w:eastAsia="zh-CN"/>
                </w:rPr>
                <w:t>.1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2958" w14:textId="52940FA2" w:rsidR="00BB37FA" w:rsidRPr="005B00C6" w:rsidRDefault="00BB37FA" w:rsidP="00BB37FA">
            <w:pPr>
              <w:pStyle w:val="TAC"/>
              <w:rPr>
                <w:ins w:id="8" w:author="Shi Yu" w:date="2022-08-08T21:45:00Z"/>
                <w:lang w:eastAsia="zh-TW"/>
              </w:rPr>
            </w:pPr>
            <w:ins w:id="9" w:author="Shi Yu" w:date="2022-08-08T22:10:00Z">
              <w:r w:rsidRPr="005B00C6">
                <w:rPr>
                  <w:lang w:eastAsia="zh-TW"/>
                </w:rPr>
                <w:t>Rel-1</w:t>
              </w:r>
            </w:ins>
            <w:ins w:id="10" w:author="Shi Yu" w:date="2022-08-08T22:12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F328" w14:textId="3F9FBC53" w:rsidR="00BB37FA" w:rsidRPr="005B00C6" w:rsidRDefault="00BB37FA" w:rsidP="00BB37FA">
            <w:pPr>
              <w:pStyle w:val="TAC"/>
              <w:rPr>
                <w:ins w:id="11" w:author="Shi Yu" w:date="2022-08-08T21:45:00Z"/>
              </w:rPr>
            </w:pPr>
            <w:ins w:id="12" w:author="Shi Yu" w:date="2022-08-08T22:10:00Z">
              <w:r w:rsidRPr="005B00C6">
                <w:t>pc_nrBand</w:t>
              </w:r>
            </w:ins>
            <w:ins w:id="13" w:author="Shi Yu" w:date="2022-08-08T22:13:00Z">
              <w:r>
                <w:rPr>
                  <w:lang w:eastAsia="zh-CN"/>
                </w:rPr>
                <w:t>1</w:t>
              </w:r>
            </w:ins>
            <w:ins w:id="14" w:author="Shi Yu" w:date="2022-08-08T22:10:00Z">
              <w:r w:rsidRPr="005B00C6">
                <w:rPr>
                  <w:lang w:eastAsia="zh-CN"/>
                </w:rPr>
                <w:t>_PC2</w:t>
              </w:r>
              <w:r w:rsidRPr="005B00C6">
                <w:t>_Supp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055F" w14:textId="37123356" w:rsidR="00BB37FA" w:rsidRPr="005B00C6" w:rsidRDefault="00BB37FA" w:rsidP="00BB37FA">
            <w:pPr>
              <w:pStyle w:val="TAL"/>
              <w:rPr>
                <w:ins w:id="15" w:author="Shi Yu" w:date="2022-08-08T21:45:00Z"/>
              </w:rPr>
            </w:pPr>
            <w:ins w:id="16" w:author="Shi Yu" w:date="2022-08-08T22:10:00Z">
              <w:r w:rsidRPr="005B00C6">
                <w:t>NR FR1 PC2 Band n</w:t>
              </w:r>
            </w:ins>
            <w:ins w:id="17" w:author="Shi Yu" w:date="2022-08-08T22:13:00Z">
              <w:r>
                <w:rPr>
                  <w:lang w:eastAsia="zh-CN"/>
                </w:rPr>
                <w:t>1</w:t>
              </w:r>
            </w:ins>
          </w:p>
        </w:tc>
      </w:tr>
      <w:tr w:rsidR="00BB37FA" w:rsidRPr="005B00C6" w14:paraId="3EF4EB2B" w14:textId="77777777" w:rsidTr="004F542B">
        <w:trPr>
          <w:cantSplit/>
          <w:jc w:val="center"/>
          <w:ins w:id="18" w:author="Shi Yu" w:date="2022-08-08T21:45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00FB" w14:textId="4A3EA688" w:rsidR="00BB37FA" w:rsidRPr="005B00C6" w:rsidRDefault="00BB37FA" w:rsidP="00BB37FA">
            <w:pPr>
              <w:pStyle w:val="TAC"/>
              <w:rPr>
                <w:ins w:id="19" w:author="Shi Yu" w:date="2022-08-08T21:45:00Z"/>
                <w:lang w:eastAsia="zh-CN"/>
              </w:rPr>
            </w:pPr>
            <w:ins w:id="20" w:author="Shi Yu" w:date="2022-08-08T22:10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8857EE" w14:textId="511293BA" w:rsidR="00BB37FA" w:rsidRPr="005B00C6" w:rsidRDefault="00BB37FA" w:rsidP="00BB37FA">
            <w:pPr>
              <w:pStyle w:val="TAL"/>
              <w:rPr>
                <w:ins w:id="21" w:author="Shi Yu" w:date="2022-08-08T21:45:00Z"/>
              </w:rPr>
            </w:pPr>
            <w:ins w:id="22" w:author="Shi Yu" w:date="2022-08-08T22:16:00Z">
              <w:r w:rsidRPr="005B00C6">
                <w:t>NR Frequency band: 1710-1785 MHz (UL), 1805-1880 MHz (DL)</w:t>
              </w:r>
            </w:ins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A20885" w14:textId="040C0468" w:rsidR="00BB37FA" w:rsidRPr="005B00C6" w:rsidRDefault="00BB37FA" w:rsidP="00BB37FA">
            <w:pPr>
              <w:pStyle w:val="TAL"/>
              <w:rPr>
                <w:ins w:id="23" w:author="Shi Yu" w:date="2022-08-08T21:45:00Z"/>
              </w:rPr>
            </w:pPr>
            <w:ins w:id="24" w:author="Shi Yu" w:date="2022-08-08T22:10:00Z">
              <w:r w:rsidRPr="005B00C6">
                <w:t>38.101-</w:t>
              </w:r>
              <w:r w:rsidRPr="005B00C6">
                <w:rPr>
                  <w:lang w:eastAsia="zh-CN"/>
                </w:rPr>
                <w:t>1</w:t>
              </w:r>
              <w:r w:rsidRPr="005B00C6">
                <w:t xml:space="preserve">, </w:t>
              </w:r>
              <w:r w:rsidRPr="005B00C6">
                <w:rPr>
                  <w:lang w:eastAsia="zh-CN"/>
                </w:rPr>
                <w:t>6</w:t>
              </w:r>
              <w:r w:rsidRPr="005B00C6">
                <w:t>.2</w:t>
              </w:r>
              <w:r w:rsidRPr="005B00C6">
                <w:rPr>
                  <w:lang w:eastAsia="zh-CN"/>
                </w:rPr>
                <w:t>.1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C5F6" w14:textId="4F60E69C" w:rsidR="00BB37FA" w:rsidRPr="005B00C6" w:rsidRDefault="00BB37FA" w:rsidP="00BB37FA">
            <w:pPr>
              <w:pStyle w:val="TAC"/>
              <w:rPr>
                <w:ins w:id="25" w:author="Shi Yu" w:date="2022-08-08T21:45:00Z"/>
                <w:lang w:eastAsia="zh-TW"/>
              </w:rPr>
            </w:pPr>
            <w:ins w:id="26" w:author="Shi Yu" w:date="2022-08-08T22:10:00Z">
              <w:r w:rsidRPr="005B00C6">
                <w:rPr>
                  <w:lang w:eastAsia="zh-TW"/>
                </w:rPr>
                <w:t>Rel-1</w:t>
              </w:r>
            </w:ins>
            <w:ins w:id="27" w:author="Shi Yu" w:date="2022-08-08T22:12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3AB8" w14:textId="6D23C9BA" w:rsidR="00BB37FA" w:rsidRPr="005B00C6" w:rsidRDefault="00BB37FA" w:rsidP="00BB37FA">
            <w:pPr>
              <w:pStyle w:val="TAC"/>
              <w:rPr>
                <w:ins w:id="28" w:author="Shi Yu" w:date="2022-08-08T21:45:00Z"/>
              </w:rPr>
            </w:pPr>
            <w:ins w:id="29" w:author="Shi Yu" w:date="2022-08-08T22:10:00Z">
              <w:r w:rsidRPr="005B00C6">
                <w:t>pc_nrBand</w:t>
              </w:r>
            </w:ins>
            <w:ins w:id="30" w:author="Shi Yu" w:date="2022-08-08T22:13:00Z">
              <w:r>
                <w:rPr>
                  <w:lang w:eastAsia="zh-CN"/>
                </w:rPr>
                <w:t>3</w:t>
              </w:r>
            </w:ins>
            <w:ins w:id="31" w:author="Shi Yu" w:date="2022-08-08T22:10:00Z">
              <w:r w:rsidRPr="005B00C6">
                <w:rPr>
                  <w:lang w:eastAsia="zh-CN"/>
                </w:rPr>
                <w:t>_PC2</w:t>
              </w:r>
              <w:r w:rsidRPr="005B00C6">
                <w:t>_Supp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8234" w14:textId="69EAFA02" w:rsidR="00BB37FA" w:rsidRPr="005B00C6" w:rsidRDefault="00BB37FA" w:rsidP="00BB37FA">
            <w:pPr>
              <w:pStyle w:val="TAL"/>
              <w:rPr>
                <w:ins w:id="32" w:author="Shi Yu" w:date="2022-08-08T21:45:00Z"/>
              </w:rPr>
            </w:pPr>
            <w:ins w:id="33" w:author="Shi Yu" w:date="2022-08-08T22:10:00Z">
              <w:r w:rsidRPr="005B00C6">
                <w:t>NR FR1 PC2 Band n</w:t>
              </w:r>
              <w:r w:rsidRPr="005B00C6">
                <w:rPr>
                  <w:lang w:eastAsia="zh-CN"/>
                </w:rPr>
                <w:t>3</w:t>
              </w:r>
            </w:ins>
          </w:p>
        </w:tc>
      </w:tr>
    </w:tbl>
    <w:p w14:paraId="5FB3CA0C" w14:textId="77777777" w:rsidR="0032624A" w:rsidRPr="005B00C6" w:rsidRDefault="0032624A" w:rsidP="0032624A">
      <w:pPr>
        <w:rPr>
          <w:lang w:eastAsia="zh-CN"/>
        </w:rPr>
      </w:pPr>
    </w:p>
    <w:p w14:paraId="5D4FCBDD" w14:textId="77777777" w:rsidR="0073545D" w:rsidRDefault="0073545D" w:rsidP="0073545D">
      <w:pPr>
        <w:pStyle w:val="2"/>
        <w:ind w:left="0" w:firstLine="0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</w:rPr>
        <w:t>End of changes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12AB33A8" w14:textId="77777777" w:rsidR="0032624A" w:rsidRPr="0032624A" w:rsidRDefault="0032624A">
      <w:pPr>
        <w:rPr>
          <w:noProof/>
        </w:rPr>
      </w:pPr>
    </w:p>
    <w:sectPr w:rsidR="0032624A" w:rsidRPr="0032624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70E12" w14:textId="77777777" w:rsidR="000702E6" w:rsidRDefault="000702E6">
      <w:r>
        <w:separator/>
      </w:r>
    </w:p>
  </w:endnote>
  <w:endnote w:type="continuationSeparator" w:id="0">
    <w:p w14:paraId="16D6A1A9" w14:textId="77777777" w:rsidR="000702E6" w:rsidRDefault="00070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 Unicode MS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33690" w14:textId="77777777" w:rsidR="000702E6" w:rsidRDefault="000702E6">
      <w:r>
        <w:separator/>
      </w:r>
    </w:p>
  </w:footnote>
  <w:footnote w:type="continuationSeparator" w:id="0">
    <w:p w14:paraId="2A169D6B" w14:textId="77777777" w:rsidR="000702E6" w:rsidRDefault="00070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i Yu">
    <w15:presenceInfo w15:providerId="Windows Live" w15:userId="2da86ad72bdbcdb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2E6"/>
    <w:rsid w:val="000A6394"/>
    <w:rsid w:val="000B7FED"/>
    <w:rsid w:val="000C038A"/>
    <w:rsid w:val="000C6598"/>
    <w:rsid w:val="000D44B3"/>
    <w:rsid w:val="00145D43"/>
    <w:rsid w:val="00155C6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624A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8799D"/>
    <w:rsid w:val="00592D74"/>
    <w:rsid w:val="005E2C44"/>
    <w:rsid w:val="00621188"/>
    <w:rsid w:val="006257ED"/>
    <w:rsid w:val="0063285A"/>
    <w:rsid w:val="00665C47"/>
    <w:rsid w:val="00695808"/>
    <w:rsid w:val="006B46FB"/>
    <w:rsid w:val="006E21FB"/>
    <w:rsid w:val="007176FF"/>
    <w:rsid w:val="0073545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5FA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1B7B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37FA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eadin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2624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32624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2624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2624A"/>
    <w:rPr>
      <w:rFonts w:ascii="Arial" w:hAnsi="Arial"/>
      <w:b/>
      <w:lang w:val="en-GB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qFormat/>
    <w:rsid w:val="0073545D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155C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39</TotalTime>
  <Pages>2</Pages>
  <Words>572</Words>
  <Characters>3261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Shi Yu</cp:lastModifiedBy>
  <cp:revision>9</cp:revision>
  <cp:lastPrinted>1899-12-31T22:59:17Z</cp:lastPrinted>
  <dcterms:created xsi:type="dcterms:W3CDTF">2020-02-03T08:32:00Z</dcterms:created>
  <dcterms:modified xsi:type="dcterms:W3CDTF">2022-08-09T15:46:00Z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R5-225128</vt:lpwstr>
  </property>
  <property fmtid="{D5CDD505-2E9C-101B-9397-08002B2CF9AE}" pid="10" name="Spec#">
    <vt:lpwstr>38.508-1</vt:lpwstr>
  </property>
  <property fmtid="{D5CDD505-2E9C-101B-9397-08002B2CF9AE}" pid="11" name="Cr#">
    <vt:lpwstr>2551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Update of RF Baseline Implementation Capabilities for PC2 UE on FDD band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NR_PC2_UE_FDD-UEConTest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Rel-17</vt:lpwstr>
  </property>
</Properties>
</file>